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98D40" w14:textId="115239AE" w:rsidR="00827A5B" w:rsidRDefault="00827A5B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C3F" w:rsidRPr="001B6C3F">
        <w:rPr>
          <w:b/>
          <w:i/>
          <w:noProof/>
          <w:sz w:val="28"/>
        </w:rPr>
        <w:t>S2-2005613</w:t>
      </w:r>
    </w:p>
    <w:p w14:paraId="430CB0FC" w14:textId="77777777" w:rsidR="00827A5B" w:rsidRDefault="00827A5B" w:rsidP="00827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02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7A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47D2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05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D4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0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CC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C9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30A90" w14:textId="77777777" w:rsidR="001E41F3" w:rsidRPr="00410371" w:rsidRDefault="00514818" w:rsidP="00827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7A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9293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18CA2" w14:textId="57D50590" w:rsidR="001E41F3" w:rsidRPr="00410371" w:rsidRDefault="00157291" w:rsidP="00547111">
            <w:pPr>
              <w:pStyle w:val="CRCoverPage"/>
              <w:spacing w:after="0"/>
              <w:rPr>
                <w:noProof/>
              </w:rPr>
            </w:pPr>
            <w:r w:rsidRPr="00157291">
              <w:rPr>
                <w:b/>
                <w:noProof/>
                <w:sz w:val="28"/>
              </w:rPr>
              <w:t>2438</w:t>
            </w:r>
          </w:p>
        </w:tc>
        <w:tc>
          <w:tcPr>
            <w:tcW w:w="709" w:type="dxa"/>
          </w:tcPr>
          <w:p w14:paraId="224CF7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50D69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291">
              <w:rPr>
                <w:b/>
                <w:noProof/>
                <w:sz w:val="28"/>
              </w:rPr>
              <w:fldChar w:fldCharType="begin"/>
            </w:r>
            <w:r w:rsidRPr="001572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7291">
              <w:rPr>
                <w:b/>
                <w:noProof/>
                <w:sz w:val="28"/>
              </w:rPr>
              <w:fldChar w:fldCharType="separate"/>
            </w:r>
            <w:r w:rsidR="006D18D3" w:rsidRPr="00157291">
              <w:rPr>
                <w:b/>
                <w:noProof/>
                <w:sz w:val="28"/>
              </w:rPr>
              <w:t>-</w:t>
            </w:r>
            <w:r w:rsidRPr="0015729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D06E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89441" w14:textId="199E3D15" w:rsidR="001E41F3" w:rsidRPr="00410371" w:rsidRDefault="006D18D3" w:rsidP="00C11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A5B">
              <w:rPr>
                <w:b/>
                <w:noProof/>
                <w:sz w:val="28"/>
              </w:rPr>
              <w:t>16.</w:t>
            </w:r>
            <w:r w:rsidR="00827A5B" w:rsidRPr="00827A5B">
              <w:rPr>
                <w:b/>
                <w:noProof/>
                <w:sz w:val="28"/>
              </w:rPr>
              <w:t>5</w:t>
            </w:r>
            <w:r w:rsidRPr="00827A5B">
              <w:rPr>
                <w:b/>
                <w:noProof/>
                <w:sz w:val="28"/>
              </w:rPr>
              <w:t>.</w:t>
            </w:r>
            <w:r w:rsidR="00C117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C6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337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1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C80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4FBC6" w14:textId="77777777" w:rsidTr="00547111">
        <w:tc>
          <w:tcPr>
            <w:tcW w:w="9641" w:type="dxa"/>
            <w:gridSpan w:val="9"/>
          </w:tcPr>
          <w:p w14:paraId="64869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BA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4108BB" w14:textId="77777777" w:rsidTr="00A7671C">
        <w:tc>
          <w:tcPr>
            <w:tcW w:w="2835" w:type="dxa"/>
          </w:tcPr>
          <w:p w14:paraId="669171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C0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E785F" w14:textId="7F9CB7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C9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0A471" w14:textId="3A2927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14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34112" w14:textId="57D0D5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43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A58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12A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8BB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4D0B7" w14:textId="77777777" w:rsidTr="00547111">
        <w:tc>
          <w:tcPr>
            <w:tcW w:w="9640" w:type="dxa"/>
            <w:gridSpan w:val="11"/>
          </w:tcPr>
          <w:p w14:paraId="544B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5A1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0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A4DC1" w14:textId="2E380747" w:rsidR="001E41F3" w:rsidRDefault="006E0921">
            <w:pPr>
              <w:pStyle w:val="CRCoverPage"/>
              <w:spacing w:after="0"/>
              <w:ind w:left="100"/>
              <w:rPr>
                <w:noProof/>
              </w:rPr>
            </w:pPr>
            <w:r w:rsidRPr="006E0921">
              <w:t>dedicated SMF selection</w:t>
            </w:r>
            <w:r w:rsidR="00520EB9">
              <w:t xml:space="preserve"> clarification</w:t>
            </w:r>
          </w:p>
        </w:tc>
      </w:tr>
      <w:tr w:rsidR="001E41F3" w14:paraId="34D67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E9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9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2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3F3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B707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B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B6CF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FFE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9D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2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35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05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30650" w14:textId="77777777" w:rsidR="001E41F3" w:rsidRDefault="00827A5B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rFonts w:hint="eastAsia"/>
                <w:noProof/>
                <w:lang w:eastAsia="zh-CN"/>
              </w:rPr>
              <w:t>Vertical</w:t>
            </w:r>
            <w:r w:rsidRPr="00827A5B">
              <w:rPr>
                <w:noProof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34A5F1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85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265AC" w14:textId="199A0CEA" w:rsidR="001E41F3" w:rsidRDefault="00B51DB3" w:rsidP="005F12A9">
            <w:pPr>
              <w:pStyle w:val="CRCoverPage"/>
              <w:spacing w:after="0"/>
              <w:ind w:left="100"/>
              <w:rPr>
                <w:noProof/>
              </w:rPr>
            </w:pPr>
            <w:r w:rsidRPr="005F12A9">
              <w:rPr>
                <w:noProof/>
              </w:rPr>
              <w:fldChar w:fldCharType="begin"/>
            </w:r>
            <w:r w:rsidRPr="005F12A9">
              <w:rPr>
                <w:noProof/>
              </w:rPr>
              <w:instrText xml:space="preserve"> DOCPROPERTY  ResDate  \* MERGEFORMAT </w:instrText>
            </w:r>
            <w:r w:rsidRPr="005F12A9">
              <w:rPr>
                <w:noProof/>
              </w:rPr>
              <w:fldChar w:fldCharType="separate"/>
            </w:r>
            <w:r w:rsidR="00A542FF" w:rsidRPr="005F12A9">
              <w:rPr>
                <w:noProof/>
              </w:rPr>
              <w:t>2020-0</w:t>
            </w:r>
            <w:r w:rsidR="005F12A9" w:rsidRPr="005F12A9">
              <w:rPr>
                <w:noProof/>
              </w:rPr>
              <w:t>8</w:t>
            </w:r>
            <w:r w:rsidR="00745433" w:rsidRPr="005F12A9">
              <w:rPr>
                <w:noProof/>
              </w:rPr>
              <w:t>-1</w:t>
            </w:r>
            <w:r w:rsidR="005F12A9" w:rsidRPr="005F12A9">
              <w:rPr>
                <w:noProof/>
              </w:rPr>
              <w:t>3</w:t>
            </w:r>
            <w:r w:rsidRPr="005F12A9">
              <w:rPr>
                <w:noProof/>
              </w:rPr>
              <w:fldChar w:fldCharType="end"/>
            </w:r>
          </w:p>
        </w:tc>
      </w:tr>
      <w:tr w:rsidR="001E41F3" w14:paraId="4B4F9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C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0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6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F3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EE6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07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F7E9E" w14:textId="77777777" w:rsidR="001E41F3" w:rsidRDefault="0082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94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58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34F7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noProof/>
              </w:rPr>
              <w:t>Rel-16</w:t>
            </w:r>
          </w:p>
        </w:tc>
      </w:tr>
      <w:tr w:rsidR="001E41F3" w14:paraId="08D2A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68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9E7C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3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02F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E6D47" w14:textId="77777777" w:rsidTr="00547111">
        <w:tc>
          <w:tcPr>
            <w:tcW w:w="1843" w:type="dxa"/>
          </w:tcPr>
          <w:p w14:paraId="13CA8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DAC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6A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30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4845D" w14:textId="15F40E5E" w:rsidR="001E41F3" w:rsidRPr="00AF1A6F" w:rsidRDefault="000E69ED" w:rsidP="002E0F8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A dedicated SMF is responsible for all the PDU Sessions for communication of a certain 5G VN group.</w:t>
            </w:r>
            <w:r w:rsidRPr="000E69ED">
              <w:rPr>
                <w:rFonts w:ascii="Times New Roman" w:hAnsi="Times New Roman"/>
              </w:rPr>
              <w:t xml:space="preserve"> </w:t>
            </w:r>
            <w:r w:rsidR="002E0F8A">
              <w:rPr>
                <w:noProof/>
              </w:rPr>
              <w:t>But the present specification doesn’t describe how the network is configured properly to achieve that.</w:t>
            </w:r>
          </w:p>
        </w:tc>
      </w:tr>
      <w:tr w:rsidR="001E41F3" w14:paraId="0F713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C5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576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6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602D4" w14:textId="77777777" w:rsidR="001E41F3" w:rsidRPr="00AF1A6F" w:rsidRDefault="000E69ED" w:rsidP="00A61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 xml:space="preserve">Clarify </w:t>
            </w:r>
            <w:r w:rsidR="00A61E89">
              <w:rPr>
                <w:noProof/>
              </w:rPr>
              <w:t>NRF is configured</w:t>
            </w:r>
            <w:r>
              <w:rPr>
                <w:noProof/>
              </w:rPr>
              <w:t xml:space="preserve"> for </w:t>
            </w:r>
            <w:r w:rsidRPr="000E69ED">
              <w:rPr>
                <w:noProof/>
              </w:rPr>
              <w:t xml:space="preserve">dedicated SMF </w:t>
            </w:r>
            <w:r>
              <w:rPr>
                <w:noProof/>
              </w:rPr>
              <w:t>slection</w:t>
            </w:r>
            <w:r w:rsidRPr="000E69ED">
              <w:rPr>
                <w:noProof/>
              </w:rPr>
              <w:t xml:space="preserve"> for all the PDU Sessions of a certain 5G VN group</w:t>
            </w:r>
          </w:p>
        </w:tc>
      </w:tr>
      <w:tr w:rsidR="001E41F3" w14:paraId="47CB7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7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CEB4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E27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7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1717" w14:textId="77777777" w:rsidR="001E41F3" w:rsidRPr="00AF1A6F" w:rsidRDefault="000E6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Unclear specification leading misimplementation</w:t>
            </w:r>
          </w:p>
        </w:tc>
      </w:tr>
      <w:tr w:rsidR="001E41F3" w14:paraId="59C8ED04" w14:textId="77777777" w:rsidTr="00547111">
        <w:tc>
          <w:tcPr>
            <w:tcW w:w="2694" w:type="dxa"/>
            <w:gridSpan w:val="2"/>
          </w:tcPr>
          <w:p w14:paraId="314A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3D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2B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8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E8DA" w14:textId="421C279B" w:rsidR="001E41F3" w:rsidRDefault="00827A5B" w:rsidP="00C0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14:paraId="5E081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9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7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1A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EA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CA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BA24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976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70AD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94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9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894C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E6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8B7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74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BF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E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5AE35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8C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CDD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AC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9A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1E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E943D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99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E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8A3B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3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C9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A43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A6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A79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214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ECE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F177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8E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4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F4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0308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1A8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BCD0183" w14:textId="77777777" w:rsidR="000E69ED" w:rsidRDefault="000E69ED" w:rsidP="000E69ED">
      <w:pPr>
        <w:pStyle w:val="berschrift3"/>
      </w:pPr>
      <w:bookmarkStart w:id="3" w:name="_Toc45183915"/>
      <w:bookmarkStart w:id="4" w:name="_Toc36188010"/>
      <w:bookmarkStart w:id="5" w:name="_Toc27846879"/>
      <w:bookmarkStart w:id="6" w:name="_Toc20150080"/>
      <w:bookmarkEnd w:id="2"/>
      <w:r>
        <w:t>5.29.3</w:t>
      </w:r>
      <w:r>
        <w:tab/>
        <w:t>PDU Session management</w:t>
      </w:r>
      <w:bookmarkEnd w:id="3"/>
      <w:bookmarkEnd w:id="4"/>
      <w:bookmarkEnd w:id="5"/>
      <w:bookmarkEnd w:id="6"/>
    </w:p>
    <w:p w14:paraId="42BFC3F9" w14:textId="77777777" w:rsidR="000E69ED" w:rsidRDefault="000E69ED" w:rsidP="000E69ED">
      <w:r>
        <w:t>Session management as defined for 5GS in clause 5.6 is applicable to 5GLAN-type services with the following clarification and enhancement:</w:t>
      </w:r>
    </w:p>
    <w:p w14:paraId="51CE08F0" w14:textId="77777777" w:rsidR="000E69ED" w:rsidRDefault="000E69ED" w:rsidP="000E69ED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6839C516" w14:textId="77777777" w:rsidR="000E69ED" w:rsidRDefault="000E69ED" w:rsidP="000E69ED">
      <w:pPr>
        <w:pStyle w:val="B1"/>
      </w:pPr>
      <w:r>
        <w:t>-</w:t>
      </w:r>
      <w:r>
        <w:tab/>
        <w:t>A PDU Session provides access to one and only one 5G VN group</w:t>
      </w:r>
    </w:p>
    <w:p w14:paraId="0B4ADE66" w14:textId="77777777" w:rsidR="000E69ED" w:rsidRDefault="000E69ED" w:rsidP="000E69ED">
      <w:pPr>
        <w:pStyle w:val="B1"/>
      </w:pPr>
      <w:r>
        <w:t>-</w:t>
      </w:r>
      <w:r>
        <w:tab/>
        <w:t>A dedicated SMF is responsible for all the PDU Sessions for communication of a certain 5G VN group. SMF selection is described in clause 6.3.2.</w:t>
      </w:r>
    </w:p>
    <w:p w14:paraId="524296C4" w14:textId="057A332E" w:rsidR="000E69ED" w:rsidRDefault="000E69ED" w:rsidP="000E69ED">
      <w:pPr>
        <w:pStyle w:val="NO"/>
      </w:pPr>
      <w:r>
        <w:t>NOTE 1:</w:t>
      </w:r>
      <w:r>
        <w:tab/>
        <w:t>The network is configured so that the same SMF is always selected for a certain 5G VN group</w:t>
      </w:r>
      <w:ins w:id="7" w:author="Colom Ikuno, Josep" w:date="2020-08-19T08:27:00Z">
        <w:r w:rsidR="005B0040">
          <w:t>, e.g. only one SMF</w:t>
        </w:r>
      </w:ins>
      <w:ins w:id="8" w:author="Colom Ikuno, Josep" w:date="2020-08-19T08:28:00Z">
        <w:r w:rsidR="005B0040">
          <w:t xml:space="preserve"> set/instance</w:t>
        </w:r>
      </w:ins>
      <w:ins w:id="9" w:author="Colom Ikuno, Josep" w:date="2020-08-19T08:27:00Z">
        <w:r w:rsidR="005B0040">
          <w:t xml:space="preserve"> registers </w:t>
        </w:r>
      </w:ins>
      <w:ins w:id="10" w:author="Colom Ikuno, Josep" w:date="2020-08-19T08:29:00Z">
        <w:r w:rsidR="005B0040">
          <w:t xml:space="preserve">on the NRF </w:t>
        </w:r>
      </w:ins>
      <w:bookmarkStart w:id="11" w:name="_GoBack"/>
      <w:bookmarkEnd w:id="11"/>
      <w:ins w:id="12" w:author="Colom Ikuno, Josep" w:date="2020-08-19T08:27:00Z">
        <w:r w:rsidR="005B0040">
          <w:t>the DNN/S-NSSAI used for a given 5G VN group</w:t>
        </w:r>
      </w:ins>
      <w:r>
        <w:t>.</w:t>
      </w:r>
    </w:p>
    <w:p w14:paraId="5F9EC161" w14:textId="77777777" w:rsidR="000E69ED" w:rsidRDefault="000E69ED" w:rsidP="000E69ED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14:paraId="686DA0D2" w14:textId="77777777" w:rsidR="000E69ED" w:rsidRDefault="000E69ED" w:rsidP="000E69ED">
      <w:pPr>
        <w:pStyle w:val="B1"/>
      </w:pPr>
      <w:r>
        <w:t>-</w:t>
      </w:r>
      <w:r>
        <w:tab/>
        <w:t xml:space="preserve">A DNN and </w:t>
      </w:r>
      <w:proofErr w:type="gramStart"/>
      <w:r>
        <w:t>a</w:t>
      </w:r>
      <w:proofErr w:type="gramEnd"/>
      <w:r>
        <w:t xml:space="preserve"> S-NSSAI are associated with a 5G VN group.</w:t>
      </w:r>
    </w:p>
    <w:p w14:paraId="50BF786C" w14:textId="77777777" w:rsidR="000E69ED" w:rsidRDefault="000E69ED" w:rsidP="000E69ED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4.3.2.</w:t>
      </w:r>
    </w:p>
    <w:p w14:paraId="5C7BA2CC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14:paraId="0E21449A" w14:textId="77777777" w:rsidR="000E69ED" w:rsidRDefault="000E69ED" w:rsidP="000E69ED">
      <w:pPr>
        <w:pStyle w:val="B1"/>
      </w:pPr>
      <w:r>
        <w:t>-</w:t>
      </w:r>
      <w:r>
        <w:tab/>
        <w:t>The SM level subscription data for a DNN and S-NSSAI available in UDM, as described in clause 5.6.1, applies to the DNN and S-NSSAI associated to a 5G VN group.</w:t>
      </w:r>
    </w:p>
    <w:p w14:paraId="2D518F47" w14:textId="77777777" w:rsidR="000E69ED" w:rsidRDefault="000E69ED" w:rsidP="000E69ED">
      <w:pPr>
        <w:pStyle w:val="B1"/>
      </w:pPr>
      <w:r>
        <w:t>-</w:t>
      </w:r>
      <w:r>
        <w:tab/>
        <w:t>Session management related policy control for a DNN and S-NSSAI as described in TS 23.502 [3], is applicable to the DNN and S-NSSAI associated to a 5G VN group. This includes also usage of URSP, for the UE to determine how to route outgoing traffic to a PDU Session for the DNN and S-NSSAI associated to a 5G VN group.</w:t>
      </w:r>
    </w:p>
    <w:p w14:paraId="2CF26DA3" w14:textId="77777777" w:rsidR="000E69ED" w:rsidRDefault="000E69ED" w:rsidP="000E69ED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group.</w:t>
      </w:r>
    </w:p>
    <w:p w14:paraId="6B64CDB2" w14:textId="77777777" w:rsidR="000E69ED" w:rsidRDefault="000E69ED" w:rsidP="000E69ED">
      <w:pPr>
        <w:pStyle w:val="B1"/>
      </w:pPr>
      <w:r>
        <w:t>-</w:t>
      </w:r>
      <w:r>
        <w:tab/>
        <w:t>A PDU Session provides unicast, broadcast and multicast communication for the DNN and S-NSSAI associated to a 5G VN group. The PSA UPF determines whether the communication is for unicast, broadcast or multicast based on the destination address of the received data, and performs unicast, broadcast or multicast communication handling.</w:t>
      </w:r>
    </w:p>
    <w:p w14:paraId="15340A72" w14:textId="77777777" w:rsidR="000E69ED" w:rsidRDefault="000E69ED" w:rsidP="000E69ED">
      <w:pPr>
        <w:pStyle w:val="B1"/>
      </w:pPr>
      <w:r>
        <w:t>-</w:t>
      </w:r>
      <w:r>
        <w:tab/>
        <w:t>During the PDU Session Establishment procedure, the SMF retrieves SM subscription data related to 5GLAN type service from the UDM as part of the UE subscription data for the DNN.</w:t>
      </w:r>
    </w:p>
    <w:p w14:paraId="088176BB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In order to realize N19 traffic routing, the SMF correlates PDU sessions established to the same 5G VN group and uses this to configure the UPF with the group level N4-session including packet detection and forwarding rules for N19 tunnelling forwarding.</w:t>
      </w:r>
    </w:p>
    <w:p w14:paraId="7247AEFD" w14:textId="77777777" w:rsidR="00A263D1" w:rsidRPr="00EA4B9E" w:rsidRDefault="00A263D1" w:rsidP="00E32339"/>
    <w:p w14:paraId="4311045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F5A2F" w14:textId="77777777" w:rsidR="00E32339" w:rsidRPr="00EA4B9E" w:rsidRDefault="00E32339" w:rsidP="00E32339"/>
    <w:p w14:paraId="5993B7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EF54F" w14:textId="77777777" w:rsidR="00E32E86" w:rsidRDefault="00E32E86">
      <w:r>
        <w:separator/>
      </w:r>
    </w:p>
  </w:endnote>
  <w:endnote w:type="continuationSeparator" w:id="0">
    <w:p w14:paraId="5F2DA898" w14:textId="77777777" w:rsidR="00E32E86" w:rsidRDefault="00E3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344B3" w14:textId="77777777" w:rsidR="00E32E86" w:rsidRDefault="00E32E86">
      <w:r>
        <w:separator/>
      </w:r>
    </w:p>
  </w:footnote>
  <w:footnote w:type="continuationSeparator" w:id="0">
    <w:p w14:paraId="29811060" w14:textId="77777777" w:rsidR="00E32E86" w:rsidRDefault="00E32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86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DA95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10D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82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D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0E69ED"/>
    <w:rsid w:val="00145D43"/>
    <w:rsid w:val="00157291"/>
    <w:rsid w:val="001804E7"/>
    <w:rsid w:val="00192C46"/>
    <w:rsid w:val="001A08B3"/>
    <w:rsid w:val="001A7B60"/>
    <w:rsid w:val="001B52F0"/>
    <w:rsid w:val="001B6C3F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0F8A"/>
    <w:rsid w:val="00305409"/>
    <w:rsid w:val="0033064E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B75B7"/>
    <w:rsid w:val="00514818"/>
    <w:rsid w:val="0051580D"/>
    <w:rsid w:val="00515AB9"/>
    <w:rsid w:val="00520EB9"/>
    <w:rsid w:val="00524056"/>
    <w:rsid w:val="00547111"/>
    <w:rsid w:val="00592D74"/>
    <w:rsid w:val="005B0040"/>
    <w:rsid w:val="005E2C44"/>
    <w:rsid w:val="005E65C0"/>
    <w:rsid w:val="005F12A9"/>
    <w:rsid w:val="00621188"/>
    <w:rsid w:val="006257ED"/>
    <w:rsid w:val="00625CC6"/>
    <w:rsid w:val="00677A1C"/>
    <w:rsid w:val="00695808"/>
    <w:rsid w:val="006B46FB"/>
    <w:rsid w:val="006C7ED0"/>
    <w:rsid w:val="006D18D3"/>
    <w:rsid w:val="006E0921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1800"/>
    <w:rsid w:val="008279FA"/>
    <w:rsid w:val="00827A5B"/>
    <w:rsid w:val="008626E7"/>
    <w:rsid w:val="00870EE7"/>
    <w:rsid w:val="008863B9"/>
    <w:rsid w:val="008A45A6"/>
    <w:rsid w:val="008F5F69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61E89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1DFC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02E4F"/>
    <w:rsid w:val="00C1176A"/>
    <w:rsid w:val="00C160A6"/>
    <w:rsid w:val="00C33231"/>
    <w:rsid w:val="00C463CF"/>
    <w:rsid w:val="00C66BA2"/>
    <w:rsid w:val="00C70656"/>
    <w:rsid w:val="00C84057"/>
    <w:rsid w:val="00C95985"/>
    <w:rsid w:val="00CC5026"/>
    <w:rsid w:val="00CC68D0"/>
    <w:rsid w:val="00CF647A"/>
    <w:rsid w:val="00D01F77"/>
    <w:rsid w:val="00D03F9A"/>
    <w:rsid w:val="00D06D51"/>
    <w:rsid w:val="00D14B77"/>
    <w:rsid w:val="00D15E43"/>
    <w:rsid w:val="00D24991"/>
    <w:rsid w:val="00D25F6D"/>
    <w:rsid w:val="00D26F85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2E86"/>
    <w:rsid w:val="00E34898"/>
    <w:rsid w:val="00E533D9"/>
    <w:rsid w:val="00E61B6E"/>
    <w:rsid w:val="00E7062B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E6819"/>
    <w:rsid w:val="00FF3AE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054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69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69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09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EFF2-C984-40A0-8E81-C2D8A3E3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733</Words>
  <Characters>4618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2020-08-19T06:30:00Z</dcterms:created>
  <dcterms:modified xsi:type="dcterms:W3CDTF">2020-08-19T06:30:00Z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(3)ZdeMPmYgK+Hz19vTzXOVZLearhNZdbFNkZ6epM0r9G7yAp1QMFz6yXIGmfcBt6Xw6+SbC0xf
BYxlEIS/4qDrS3m7A845VxCwdmbARguktntJ2lQVGIjrwLFIvMjICZnoiywcztC8VQ73Olfn
xXyBMrX1KcoxcWVKTB59XKmmPXHTEOJsiCaiVzNtjOSiwlWBUKmvEWyZguCybxNAdAANN7YX
nsamjP78g/chEcg7Pw</vt:lpwstr>
  </property>
  <property fmtid="{D5CDD505-2E9C-101B-9397-08002B2CF9AE}" pid="26" name="_2015_ms_pID_7253431">
    <vt:lpwstr>N7hmKTvV5iQMpGvCqtfjOofOEZ+TxesQf3F2mU1xdT5Z30EBdq6pz3
0xJYu+mZZn15c/jjkfob1C2SijgXb8v2eL0h2EvYEvMW62I6/0AWIzQKv7i/P0gPminSFzDa
4cfKl7eUFFql38JKT1iEA3sEdbEJOO5QUw6I+uac+x/79sI57tSrXauiD+BaA5HTvEMzbIVK
HNU/90EOUbsee7FWIkrBHwfI6huVrPnLYASo</vt:lpwstr>
  </property>
  <property fmtid="{D5CDD505-2E9C-101B-9397-08002B2CF9AE}" pid="27" name="_2015_ms_pID_7253432">
    <vt:lpwstr>tA==</vt:lpwstr>
  </property>
</Properties>
</file>